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62CE1" w14:textId="18FB28D4" w:rsidR="003A66E8" w:rsidRPr="00125C96" w:rsidRDefault="003A66E8" w:rsidP="004D12C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w:t>
      </w:r>
      <w:r>
        <w:rPr>
          <w:rFonts w:cs="Arial" w:hint="eastAsia"/>
          <w:b/>
          <w:bCs/>
          <w:sz w:val="24"/>
          <w:lang w:eastAsia="zh-CN"/>
        </w:rPr>
        <w:t>7</w:t>
      </w:r>
      <w:r w:rsidRPr="00125C96">
        <w:rPr>
          <w:b/>
          <w:i/>
          <w:noProof/>
          <w:sz w:val="28"/>
        </w:rPr>
        <w:tab/>
      </w:r>
      <w:r w:rsidRPr="00125C96">
        <w:rPr>
          <w:rFonts w:cs="Arial"/>
          <w:b/>
          <w:bCs/>
          <w:sz w:val="24"/>
          <w:szCs w:val="24"/>
        </w:rPr>
        <w:t>S2-2</w:t>
      </w:r>
      <w:r>
        <w:rPr>
          <w:rFonts w:cs="Arial" w:hint="eastAsia"/>
          <w:b/>
          <w:bCs/>
          <w:sz w:val="24"/>
          <w:szCs w:val="24"/>
          <w:lang w:eastAsia="zh-CN"/>
        </w:rPr>
        <w:t>5</w:t>
      </w:r>
      <w:r w:rsidR="000A7297">
        <w:rPr>
          <w:rFonts w:cs="Arial" w:hint="eastAsia"/>
          <w:b/>
          <w:bCs/>
          <w:sz w:val="24"/>
          <w:szCs w:val="24"/>
          <w:lang w:eastAsia="zh-CN"/>
        </w:rPr>
        <w:t>01826</w:t>
      </w:r>
    </w:p>
    <w:p w14:paraId="06F4724F" w14:textId="36700F87" w:rsidR="003A66E8" w:rsidRPr="00125C96" w:rsidRDefault="003A66E8" w:rsidP="003A66E8">
      <w:pPr>
        <w:pStyle w:val="CRCoverPage"/>
        <w:tabs>
          <w:tab w:val="right" w:pos="5103"/>
          <w:tab w:val="right" w:pos="9639"/>
        </w:tabs>
        <w:outlineLvl w:val="0"/>
        <w:rPr>
          <w:b/>
          <w:noProof/>
          <w:sz w:val="24"/>
        </w:rPr>
      </w:pPr>
      <w:r>
        <w:rPr>
          <w:rFonts w:cs="Arial"/>
          <w:b/>
          <w:bCs/>
          <w:sz w:val="24"/>
        </w:rPr>
        <w:t>Athens, Greece</w:t>
      </w:r>
      <w:r w:rsidRPr="00125C96">
        <w:rPr>
          <w:rFonts w:cs="Arial"/>
          <w:b/>
          <w:bCs/>
          <w:sz w:val="24"/>
          <w:szCs w:val="24"/>
        </w:rPr>
        <w:t xml:space="preserve">, </w:t>
      </w:r>
      <w:r>
        <w:rPr>
          <w:rFonts w:cs="Arial" w:hint="eastAsia"/>
          <w:b/>
          <w:bCs/>
          <w:sz w:val="24"/>
          <w:lang w:eastAsia="zh-CN"/>
        </w:rPr>
        <w:t>Febru</w:t>
      </w:r>
      <w:r>
        <w:rPr>
          <w:rFonts w:cs="Arial"/>
          <w:b/>
          <w:bCs/>
          <w:sz w:val="24"/>
        </w:rPr>
        <w:t>ary</w:t>
      </w:r>
      <w:r w:rsidRPr="00125C96">
        <w:rPr>
          <w:rFonts w:cs="Arial"/>
          <w:b/>
          <w:bCs/>
          <w:sz w:val="24"/>
          <w:szCs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r w:rsidR="0010563A" w:rsidRPr="00135365">
        <w:rPr>
          <w:b/>
          <w:i/>
          <w:iCs/>
          <w:noProof/>
          <w:color w:val="0000FF"/>
          <w:sz w:val="22"/>
          <w:szCs w:val="18"/>
        </w:rPr>
        <w:t>(was S2-2501212)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B51F49"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B51F49" w:rsidP="00DE2EAB">
            <w:pPr>
              <w:pStyle w:val="CRCoverPage"/>
              <w:spacing w:after="0"/>
              <w:rPr>
                <w:noProof/>
              </w:rPr>
            </w:pPr>
            <w:r>
              <w:fldChar w:fldCharType="begin"/>
            </w:r>
            <w:r>
              <w:instrText xml:space="preserve"> DOCPROPERTY  Cr#  \* MERGEFORMAT </w:instrText>
            </w:r>
            <w:r>
              <w:fldChar w:fldCharType="separate"/>
            </w:r>
            <w:r w:rsidR="00DE2EAB">
              <w:rPr>
                <w:rFonts w:hint="eastAsia"/>
                <w:b/>
                <w:noProof/>
                <w:sz w:val="28"/>
                <w:lang w:eastAsia="zh-CN"/>
              </w:rPr>
              <w:t>5160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9FC5E" w:rsidR="001E41F3" w:rsidRPr="00410371" w:rsidRDefault="00350FB3" w:rsidP="00701EA8">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B51F49" w:rsidP="002C5BA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F5D1" w:rsidR="001E41F3" w:rsidRDefault="00FF2C99" w:rsidP="000371DB">
            <w:pPr>
              <w:pStyle w:val="CRCoverPage"/>
              <w:spacing w:after="0"/>
              <w:ind w:left="100"/>
              <w:rPr>
                <w:noProof/>
                <w:lang w:eastAsia="zh-CN"/>
              </w:rPr>
            </w:pPr>
            <w:r>
              <w:rPr>
                <w:rFonts w:hint="eastAsia"/>
                <w:lang w:eastAsia="zh-CN"/>
              </w:rPr>
              <w:t>CATT</w:t>
            </w:r>
            <w:r w:rsidR="00350FB3">
              <w:rPr>
                <w:lang w:eastAsia="zh-CN"/>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F2476" w:rsidR="001E41F3" w:rsidRDefault="00FF2C99" w:rsidP="00837387">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837387">
              <w:rPr>
                <w:rFonts w:hint="eastAsia"/>
                <w:lang w:eastAsia="zh-CN"/>
              </w:rPr>
              <w:t>2</w:t>
            </w:r>
            <w:r w:rsidR="00B00764">
              <w:rPr>
                <w:rFonts w:hint="eastAsia"/>
                <w:lang w:eastAsia="zh-CN"/>
              </w:rPr>
              <w:t>-</w:t>
            </w:r>
            <w:r w:rsidR="00837387">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271096C3" w:rsidR="00245C72" w:rsidRPr="00D6763E" w:rsidRDefault="00D10066" w:rsidP="00DA1944">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and exposure 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78B2F" w:rsidR="00700DCB" w:rsidRDefault="00700DCB" w:rsidP="008D6753">
            <w:pPr>
              <w:pStyle w:val="CRCoverPage"/>
              <w:spacing w:afterLines="50"/>
              <w:ind w:left="102"/>
              <w:rPr>
                <w:noProof/>
                <w:lang w:eastAsia="zh-CN"/>
              </w:rPr>
            </w:pPr>
            <w:r>
              <w:rPr>
                <w:rFonts w:hint="eastAsia"/>
                <w:noProof/>
                <w:lang w:eastAsia="zh-CN"/>
              </w:rPr>
              <w:t xml:space="preserve">Enhance </w:t>
            </w:r>
            <w:proofErr w:type="spellStart"/>
            <w:r>
              <w:t>EventExposure</w:t>
            </w:r>
            <w:proofErr w:type="spellEnd"/>
            <w:r>
              <w:rPr>
                <w:rFonts w:hint="eastAsia"/>
                <w:noProof/>
                <w:lang w:eastAsia="zh-CN"/>
              </w:rPr>
              <w:t xml:space="preserve"> services of SMF to support providing </w:t>
            </w:r>
            <w:r w:rsidR="008D6753">
              <w:rPr>
                <w:rFonts w:hint="eastAsia"/>
                <w:noProof/>
                <w:lang w:eastAsia="zh-CN"/>
              </w:rPr>
              <w:t xml:space="preserve">event notifications </w:t>
            </w:r>
            <w:r>
              <w:rPr>
                <w:rFonts w:hint="eastAsia"/>
                <w:noProof/>
                <w:lang w:eastAsia="zh-CN"/>
              </w:rPr>
              <w:t>to the EIF</w:t>
            </w:r>
            <w:r w:rsidRPr="0021234A">
              <w:rPr>
                <w:noProof/>
                <w:lang w:eastAsia="zh-CN"/>
              </w:rPr>
              <w:t xml:space="preserve"> for energy consumption information calculation and exposure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647C"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w:t>
            </w:r>
            <w:r w:rsidR="008D6753">
              <w:rPr>
                <w:rFonts w:hint="eastAsia"/>
                <w:noProof/>
                <w:lang w:eastAsia="zh-CN"/>
              </w:rPr>
              <w:t>(</w:t>
            </w:r>
            <w:r>
              <w:rPr>
                <w:rFonts w:hint="eastAsia"/>
                <w:noProof/>
                <w:lang w:eastAsia="zh-CN"/>
              </w:rPr>
              <w:t>s</w:t>
            </w:r>
            <w:r w:rsidR="008D6753">
              <w:rPr>
                <w:rFonts w:hint="eastAsia"/>
                <w:noProof/>
                <w:lang w:eastAsia="zh-CN"/>
              </w:rPr>
              <w:t>)</w:t>
            </w:r>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CBBB1" w:rsidR="001E41F3" w:rsidRDefault="00E97561" w:rsidP="00DA1944">
            <w:pPr>
              <w:pStyle w:val="CRCoverPage"/>
              <w:spacing w:after="0"/>
              <w:ind w:left="100"/>
              <w:rPr>
                <w:noProof/>
                <w:lang w:eastAsia="zh-CN"/>
              </w:rPr>
            </w:pPr>
            <w:r w:rsidRPr="00433E72">
              <w:rPr>
                <w:rFonts w:hint="eastAsia"/>
                <w:noProof/>
                <w:lang w:eastAsia="zh-CN"/>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5"/>
      </w:pPr>
      <w:bookmarkStart w:id="2" w:name="_Toc178072460"/>
      <w:bookmarkStart w:id="3" w:name="_Toc51835278"/>
      <w:bookmarkStart w:id="4" w:name="_Toc47593191"/>
      <w:bookmarkStart w:id="5" w:name="_Toc45193559"/>
      <w:bookmarkStart w:id="6" w:name="_Toc36192454"/>
      <w:bookmarkStart w:id="7" w:name="_Toc27895351"/>
      <w:bookmarkStart w:id="8" w:name="_Toc20204644"/>
      <w:r>
        <w:t>5.2.8.3.1</w:t>
      </w:r>
      <w:r>
        <w:tab/>
        <w:t>General</w:t>
      </w:r>
      <w:bookmarkEnd w:id="2"/>
      <w:bookmarkEnd w:id="3"/>
      <w:bookmarkEnd w:id="4"/>
      <w:bookmarkEnd w:id="5"/>
      <w:bookmarkEnd w:id="6"/>
      <w:bookmarkEnd w:id="7"/>
      <w:bookmarkEnd w:id="8"/>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61323633" w:rsidR="00C06F3C" w:rsidRDefault="00C06F3C" w:rsidP="001A7B14">
      <w:pPr>
        <w:pStyle w:val="B1"/>
        <w:rPr>
          <w:ins w:id="9" w:author="CATT_dxy" w:date="2024-11-07T16:28:00Z"/>
          <w:lang w:eastAsia="zh-CN"/>
        </w:rPr>
      </w:pPr>
      <w:ins w:id="10" w:author="CATT_dxy" w:date="2024-11-07T16:29:00Z">
        <w:r>
          <w:rPr>
            <w:rFonts w:hint="eastAsia"/>
            <w:lang w:eastAsia="zh-CN"/>
          </w:rPr>
          <w:t>-</w:t>
        </w:r>
        <w:r>
          <w:rPr>
            <w:rFonts w:hint="eastAsia"/>
            <w:lang w:eastAsia="zh-CN"/>
          </w:rPr>
          <w:tab/>
          <w:t>Allow the</w:t>
        </w:r>
      </w:ins>
      <w:ins w:id="11" w:author="CATT_dxy" w:date="2024-11-07T16:28:00Z">
        <w:r>
          <w:rPr>
            <w:rFonts w:hint="eastAsia"/>
          </w:rPr>
          <w:t xml:space="preserve"> EIF </w:t>
        </w:r>
      </w:ins>
      <w:ins w:id="12" w:author="CATT_dxy" w:date="2024-11-07T16:29:00Z">
        <w:r>
          <w:t xml:space="preserve">to collect data </w:t>
        </w:r>
      </w:ins>
      <w:ins w:id="13" w:author="CATT_dxy1" w:date="2025-01-13T11:34:00Z">
        <w:r w:rsidR="006B30F1">
          <w:rPr>
            <w:rFonts w:hint="eastAsia"/>
            <w:lang w:eastAsia="zh-CN"/>
          </w:rPr>
          <w:t xml:space="preserve">from </w:t>
        </w:r>
      </w:ins>
      <w:ins w:id="14" w:author="CATT_dxy1" w:date="2025-01-13T13:22:00Z">
        <w:r w:rsidR="00E026FD">
          <w:rPr>
            <w:rFonts w:hint="eastAsia"/>
            <w:lang w:eastAsia="zh-CN"/>
          </w:rPr>
          <w:t xml:space="preserve">SMF </w:t>
        </w:r>
        <w:r w:rsidR="00E026FD" w:rsidRPr="003F0340">
          <w:rPr>
            <w:rFonts w:hint="eastAsia"/>
            <w:highlight w:val="yellow"/>
            <w:lang w:eastAsia="zh-CN"/>
          </w:rPr>
          <w:t xml:space="preserve">and </w:t>
        </w:r>
      </w:ins>
      <w:ins w:id="15" w:author="CATT_dxy1" w:date="2025-01-13T11:34:00Z">
        <w:r w:rsidR="006B30F1" w:rsidRPr="003F0340">
          <w:rPr>
            <w:rFonts w:hint="eastAsia"/>
            <w:highlight w:val="yellow"/>
            <w:lang w:eastAsia="zh-CN"/>
          </w:rPr>
          <w:t xml:space="preserve">UPF (via SMF) </w:t>
        </w:r>
      </w:ins>
      <w:ins w:id="16" w:author="CATT_dxy" w:date="2024-11-07T16:28:00Z">
        <w:r w:rsidRPr="003F0340">
          <w:rPr>
            <w:rFonts w:hint="eastAsia"/>
            <w:highlight w:val="yellow"/>
          </w:rPr>
          <w:t>for energy consumption information calculation and exposure</w:t>
        </w:r>
        <w:r>
          <w:rPr>
            <w:rFonts w:hint="eastAsia"/>
          </w:rPr>
          <w:t xml:space="preserve"> as </w:t>
        </w:r>
      </w:ins>
      <w:ins w:id="17" w:author="CATT_dxy" w:date="2024-11-07T16:32:00Z">
        <w:r w:rsidR="00AE7B7A">
          <w:t xml:space="preserve">specified </w:t>
        </w:r>
      </w:ins>
      <w:ins w:id="18" w:author="CATT_dxy" w:date="2024-11-07T16:28:00Z">
        <w:r>
          <w:t>in clause </w:t>
        </w:r>
        <w:r>
          <w:rPr>
            <w:rFonts w:hint="eastAsia"/>
          </w:rPr>
          <w:t>5.</w:t>
        </w:r>
      </w:ins>
      <w:ins w:id="19" w:author="CATT_dxy1" w:date="2025-01-13T13:22:00Z">
        <w:r w:rsidR="00161D2F">
          <w:rPr>
            <w:rFonts w:hint="eastAsia"/>
            <w:lang w:eastAsia="zh-CN"/>
          </w:rPr>
          <w:t>51</w:t>
        </w:r>
      </w:ins>
      <w:ins w:id="20" w:author="CATT_dxy" w:date="2024-11-07T16:28:00Z">
        <w:r>
          <w:rPr>
            <w:rFonts w:hint="eastAsia"/>
          </w:rPr>
          <w:t>.2 of</w:t>
        </w:r>
        <w:r w:rsidRPr="000306D7">
          <w:t xml:space="preserve"> </w:t>
        </w:r>
        <w:r>
          <w:t>TS 23.501 [2]</w:t>
        </w:r>
      </w:ins>
      <w:ins w:id="21" w:author="CATT_dxy" w:date="2024-11-07T16:31:00Z">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DengXian"/>
        </w:rPr>
      </w:pPr>
      <w:r>
        <w:rPr>
          <w:rFonts w:eastAsia="DengXian"/>
        </w:rPr>
        <w:t>The following events can be subscribed by a NF consumer (Event ID is defined in clause 4.15.1):</w:t>
      </w:r>
    </w:p>
    <w:p w14:paraId="76ED1D44" w14:textId="77777777" w:rsidR="001A7B14" w:rsidRDefault="001A7B14" w:rsidP="001A7B14">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DengXian"/>
        </w:rPr>
      </w:pPr>
      <w:r>
        <w:rPr>
          <w:rFonts w:eastAsia="DengXian"/>
        </w:rPr>
        <w:t>-</w:t>
      </w:r>
      <w:r>
        <w:rPr>
          <w:rFonts w:eastAsia="DengXian"/>
        </w:rPr>
        <w:tab/>
        <w:t>PDU Session Establishment and/or PDU Session Release.</w:t>
      </w:r>
    </w:p>
    <w:p w14:paraId="717F76FF" w14:textId="77777777" w:rsidR="001A7B14" w:rsidRDefault="001A7B14" w:rsidP="001A7B14">
      <w:pPr>
        <w:pStyle w:val="B1"/>
        <w:rPr>
          <w:rFonts w:eastAsia="DengXian"/>
        </w:rPr>
      </w:pPr>
      <w:r>
        <w:rPr>
          <w:rFonts w:eastAsia="DengXian"/>
        </w:rPr>
        <w:tab/>
        <w:t>The event notification may contain following information:</w:t>
      </w:r>
    </w:p>
    <w:p w14:paraId="42050914" w14:textId="77777777" w:rsidR="001A7B14" w:rsidRDefault="001A7B14" w:rsidP="001A7B14">
      <w:pPr>
        <w:pStyle w:val="B2"/>
        <w:rPr>
          <w:rFonts w:eastAsia="DengXian"/>
        </w:rPr>
      </w:pPr>
      <w:r>
        <w:rPr>
          <w:rFonts w:eastAsia="DengXian"/>
        </w:rPr>
        <w:t>-</w:t>
      </w:r>
      <w:r>
        <w:rPr>
          <w:rFonts w:eastAsia="DengXian"/>
        </w:rPr>
        <w:tab/>
        <w:t>PDU Session Type.</w:t>
      </w:r>
    </w:p>
    <w:p w14:paraId="563A0D9F" w14:textId="77777777" w:rsidR="001A7B14" w:rsidRDefault="001A7B14" w:rsidP="001A7B14">
      <w:pPr>
        <w:pStyle w:val="B2"/>
        <w:rPr>
          <w:rFonts w:eastAsia="DengXian"/>
        </w:rPr>
      </w:pPr>
      <w:r>
        <w:rPr>
          <w:rFonts w:eastAsia="DengXian"/>
        </w:rPr>
        <w:t>-</w:t>
      </w:r>
      <w:r>
        <w:rPr>
          <w:rFonts w:eastAsia="DengXian"/>
        </w:rPr>
        <w:tab/>
        <w:t>DNN.</w:t>
      </w:r>
    </w:p>
    <w:p w14:paraId="0C295FF0" w14:textId="77777777" w:rsidR="001A7B14" w:rsidRDefault="001A7B14" w:rsidP="001A7B14">
      <w:pPr>
        <w:pStyle w:val="B2"/>
        <w:rPr>
          <w:rFonts w:eastAsia="DengXian"/>
        </w:rPr>
      </w:pPr>
      <w:r>
        <w:rPr>
          <w:rFonts w:eastAsia="DengXian"/>
        </w:rPr>
        <w:t>-</w:t>
      </w:r>
      <w:r>
        <w:rPr>
          <w:rFonts w:eastAsia="DengXian"/>
        </w:rPr>
        <w:tab/>
        <w:t>UE IP address/Prefix.</w:t>
      </w:r>
    </w:p>
    <w:p w14:paraId="2A521F21" w14:textId="38DFA127" w:rsidR="001A7B14" w:rsidRDefault="001A7B14" w:rsidP="001A7B14">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2B80FD85" w14:textId="77777777" w:rsidR="001A7B14" w:rsidRDefault="001A7B14" w:rsidP="001A7B14">
      <w:pPr>
        <w:pStyle w:val="B1"/>
        <w:rPr>
          <w:rFonts w:eastAsia="DengXian"/>
        </w:rPr>
      </w:pPr>
      <w:r>
        <w:rPr>
          <w:rFonts w:eastAsia="DengXian"/>
        </w:rPr>
        <w:tab/>
        <w:t>The event notification may contain following information:</w:t>
      </w:r>
    </w:p>
    <w:p w14:paraId="0E8AAA91" w14:textId="77777777" w:rsidR="001A7B14" w:rsidRDefault="001A7B14" w:rsidP="001A7B14">
      <w:pPr>
        <w:pStyle w:val="B2"/>
        <w:rPr>
          <w:rFonts w:eastAsia="DengXian"/>
        </w:rPr>
      </w:pPr>
      <w:r>
        <w:rPr>
          <w:rFonts w:eastAsia="DengXian"/>
        </w:rPr>
        <w:t>-</w:t>
      </w:r>
      <w:r>
        <w:rPr>
          <w:rFonts w:eastAsia="DengXian"/>
        </w:rPr>
        <w:tab/>
        <w:t>the type of notification ("EARLY" or "LATE").</w:t>
      </w:r>
    </w:p>
    <w:p w14:paraId="78BE2895" w14:textId="77777777" w:rsidR="001A7B14" w:rsidRDefault="001A7B14" w:rsidP="001A7B14">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3227C6E7" w14:textId="77777777" w:rsidR="001A7B14" w:rsidRDefault="001A7B14" w:rsidP="001A7B14">
      <w:pPr>
        <w:pStyle w:val="B3"/>
        <w:rPr>
          <w:rFonts w:eastAsia="DengXian"/>
        </w:rPr>
      </w:pPr>
      <w:r>
        <w:rPr>
          <w:rFonts w:eastAsia="DengXian"/>
        </w:rPr>
        <w:t>-</w:t>
      </w:r>
      <w:r>
        <w:rPr>
          <w:rFonts w:eastAsia="DengXian"/>
        </w:rPr>
        <w:tab/>
        <w:t>DNAI.</w:t>
      </w:r>
    </w:p>
    <w:p w14:paraId="3B065F9D" w14:textId="77777777" w:rsidR="001A7B14" w:rsidRDefault="001A7B14" w:rsidP="001A7B14">
      <w:pPr>
        <w:pStyle w:val="B3"/>
        <w:rPr>
          <w:rFonts w:eastAsia="DengXian"/>
        </w:rPr>
      </w:pPr>
      <w:r>
        <w:rPr>
          <w:rFonts w:eastAsia="DengXian"/>
        </w:rPr>
        <w:t>-</w:t>
      </w:r>
      <w:r>
        <w:rPr>
          <w:rFonts w:eastAsia="DengXian"/>
        </w:rPr>
        <w:tab/>
        <w:t>UE IP address / Prefix.</w:t>
      </w:r>
    </w:p>
    <w:p w14:paraId="7E8EDFC0" w14:textId="77777777" w:rsidR="001A7B14" w:rsidRDefault="001A7B14" w:rsidP="001A7B14">
      <w:pPr>
        <w:pStyle w:val="B3"/>
        <w:rPr>
          <w:rFonts w:eastAsia="DengXian"/>
        </w:rPr>
      </w:pPr>
      <w:r>
        <w:rPr>
          <w:rFonts w:eastAsia="DengXian"/>
        </w:rPr>
        <w:t>-</w:t>
      </w:r>
      <w:r>
        <w:rPr>
          <w:rFonts w:eastAsia="DengXian"/>
        </w:rPr>
        <w:tab/>
        <w:t>N6 traffic routing information.</w:t>
      </w:r>
    </w:p>
    <w:p w14:paraId="4A2AC129" w14:textId="77777777" w:rsidR="001A7B14" w:rsidRDefault="001A7B14" w:rsidP="001A7B14">
      <w:pPr>
        <w:pStyle w:val="B3"/>
        <w:rPr>
          <w:rFonts w:eastAsia="DengXian"/>
        </w:rPr>
      </w:pPr>
      <w:r>
        <w:rPr>
          <w:rFonts w:eastAsia="DengXian"/>
        </w:rPr>
        <w:t>-</w:t>
      </w:r>
      <w:r>
        <w:rPr>
          <w:rFonts w:eastAsia="DengXian"/>
        </w:rPr>
        <w:tab/>
        <w:t>Candidate DNAI(s) for the PDU Session.</w:t>
      </w:r>
    </w:p>
    <w:p w14:paraId="2111EF11" w14:textId="5BBD4301" w:rsidR="00D02AAD" w:rsidRDefault="001A7B14" w:rsidP="001A7B14">
      <w:pPr>
        <w:pStyle w:val="B3"/>
        <w:rPr>
          <w:rFonts w:eastAsia="DengXian"/>
          <w:lang w:eastAsia="zh-CN"/>
        </w:rPr>
      </w:pPr>
      <w:r>
        <w:rPr>
          <w:rFonts w:eastAsia="DengXian"/>
        </w:rPr>
        <w:t>-</w:t>
      </w:r>
      <w:r>
        <w:rPr>
          <w:rFonts w:eastAsia="DengXian"/>
        </w:rPr>
        <w:tab/>
        <w:t>Change of common EAS.</w:t>
      </w:r>
    </w:p>
    <w:p w14:paraId="0D3C53B2" w14:textId="77777777" w:rsidR="001A7B14" w:rsidRDefault="001A7B14" w:rsidP="001A7B14">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E639D2B" w14:textId="77777777" w:rsidR="001A7B14" w:rsidRDefault="001A7B14" w:rsidP="001A7B14">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1978D7FF" w14:textId="77777777" w:rsidR="001A7B14" w:rsidRDefault="001A7B14" w:rsidP="001A7B14">
      <w:pPr>
        <w:pStyle w:val="B1"/>
        <w:rPr>
          <w:rFonts w:eastAsia="DengXian"/>
        </w:rPr>
      </w:pPr>
      <w:r>
        <w:rPr>
          <w:rFonts w:eastAsia="DengXian"/>
        </w:rPr>
        <w:lastRenderedPageBreak/>
        <w:t>-</w:t>
      </w:r>
      <w:r>
        <w:rPr>
          <w:rFonts w:eastAsia="DengXian"/>
        </w:rPr>
        <w:tab/>
        <w:t>Change of RAT Type; the event notification contains the new RAT Type for the PDU Session.</w:t>
      </w:r>
    </w:p>
    <w:p w14:paraId="4C031AEB" w14:textId="77777777" w:rsidR="001A7B14" w:rsidRDefault="001A7B14" w:rsidP="001A7B14">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2E2C7593" w14:textId="77777777" w:rsidR="001A7B14" w:rsidRDefault="001A7B14" w:rsidP="001A7B14">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DengXian"/>
        </w:rPr>
      </w:pPr>
      <w:r>
        <w:rPr>
          <w:rFonts w:eastAsia="DengXian"/>
        </w:rPr>
        <w:t>-</w:t>
      </w:r>
      <w:r>
        <w:rPr>
          <w:rFonts w:eastAsia="DengXian"/>
        </w:rPr>
        <w:tab/>
        <w:t>DNN and S-NSSAI of HPLMN.</w:t>
      </w:r>
    </w:p>
    <w:p w14:paraId="00E1282D" w14:textId="77777777" w:rsidR="001A7B14" w:rsidRDefault="001A7B14" w:rsidP="001A7B1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8CEF6D3" w14:textId="77777777" w:rsidR="001A7B14" w:rsidRDefault="001A7B14" w:rsidP="001A7B14">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2733FA62"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discarded.</w:t>
      </w:r>
    </w:p>
    <w:p w14:paraId="101938D4"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lastRenderedPageBreak/>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73DDCA0C" w:rsidR="001A7B14" w:rsidRDefault="001A7B14" w:rsidP="001A7B14">
      <w:pPr>
        <w:pStyle w:val="B1"/>
      </w:pPr>
      <w:r>
        <w:t>-</w:t>
      </w:r>
      <w:r>
        <w:tab/>
        <w:t xml:space="preserve">User Data Usage Measures (see clause 4.15.4.5): SMF conveys the subscription to UPF on behalf of the consumer. </w:t>
      </w:r>
      <w:r w:rsidRPr="00634856">
        <w:t>Consumer receives the events directly from UPF</w:t>
      </w:r>
      <w:ins w:id="22" w:author="CATT_dxy2" w:date="2025-01-21T14:19:00Z">
        <w:r w:rsidR="00634856" w:rsidRPr="00C1248A">
          <w:rPr>
            <w:rFonts w:hint="eastAsia"/>
            <w:highlight w:val="yellow"/>
            <w:lang w:eastAsia="zh-CN"/>
          </w:rPr>
          <w:t xml:space="preserve">, or from SMF when the </w:t>
        </w:r>
      </w:ins>
      <w:ins w:id="23" w:author="CATT_dxy2" w:date="2025-01-21T14:20:00Z">
        <w:r w:rsidR="00634856" w:rsidRPr="00C1248A">
          <w:rPr>
            <w:rFonts w:hint="eastAsia"/>
            <w:highlight w:val="yellow"/>
            <w:lang w:eastAsia="zh-CN"/>
          </w:rPr>
          <w:t>consumer is the EIF</w:t>
        </w:r>
      </w:ins>
      <w:r w:rsidRPr="00634856">
        <w:t>.</w:t>
      </w:r>
      <w:r w:rsidRPr="00C1248A">
        <w:t xml:space="preserve"> For certain UE(s), the SMF conveys the subscription to I-SMF on behalf of the consumer, and the I-SMF conveys the subscription to UPF on behalf of SMF. Consumer receives the events directly from UPF</w:t>
      </w:r>
      <w:ins w:id="24" w:author="CATT_dxy2" w:date="2025-01-21T14:19:00Z">
        <w:r w:rsidR="00AA10C2" w:rsidRPr="00C1248A">
          <w:rPr>
            <w:rFonts w:hint="eastAsia"/>
            <w:highlight w:val="yellow"/>
            <w:lang w:eastAsia="zh-CN"/>
          </w:rPr>
          <w:t xml:space="preserve">, or from SMF when the </w:t>
        </w:r>
      </w:ins>
      <w:ins w:id="25" w:author="CATT_dxy2" w:date="2025-01-21T14:20:00Z">
        <w:r w:rsidR="00AA10C2" w:rsidRPr="00C1248A">
          <w:rPr>
            <w:rFonts w:hint="eastAsia"/>
            <w:highlight w:val="yellow"/>
            <w:lang w:eastAsia="zh-CN"/>
          </w:rPr>
          <w:t>consumer is the EIF</w:t>
        </w:r>
      </w:ins>
      <w:r w:rsidRPr="00C1248A">
        <w:rPr>
          <w:highlight w:val="yellow"/>
        </w:rPr>
        <w:t>;</w:t>
      </w:r>
      <w:del w:id="26" w:author="Changki(ETRI)" w:date="2025-02-06T23:07:00Z">
        <w:r w:rsidRPr="00C1248A" w:rsidDel="00771741">
          <w:rPr>
            <w:highlight w:val="yellow"/>
          </w:rPr>
          <w:delText xml:space="preserve"> and</w:delText>
        </w:r>
      </w:del>
    </w:p>
    <w:p w14:paraId="2B9472A3" w14:textId="48943C15" w:rsidR="001A7B14" w:rsidRDefault="001A7B14" w:rsidP="001A7B1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E77552" w14:textId="62950F35" w:rsidR="00614C7D" w:rsidRDefault="00614C7D" w:rsidP="00614C7D">
      <w:pPr>
        <w:rPr>
          <w:ins w:id="27" w:author="Changki(ETRI)" w:date="2025-02-06T23:05:00Z"/>
          <w:highlight w:val="yellow"/>
        </w:rPr>
      </w:pPr>
      <w:ins w:id="28" w:author="CATT_dxy2" w:date="2025-01-21T14:27:00Z">
        <w:r w:rsidRPr="00255FB2">
          <w:rPr>
            <w:highlight w:val="yellow"/>
          </w:rPr>
          <w:t xml:space="preserve">When the consumer NF is the </w:t>
        </w:r>
        <w:r w:rsidRPr="00255FB2">
          <w:rPr>
            <w:rFonts w:hint="eastAsia"/>
            <w:highlight w:val="yellow"/>
            <w:lang w:eastAsia="zh-CN"/>
          </w:rPr>
          <w:t>EIF</w:t>
        </w:r>
        <w:r w:rsidRPr="00255FB2">
          <w:rPr>
            <w:highlight w:val="yellow"/>
          </w:rPr>
          <w:t xml:space="preserve">, the event User Data Usage Measures </w:t>
        </w:r>
      </w:ins>
      <w:ins w:id="29" w:author="CATT_dxy2" w:date="2025-01-21T14:29:00Z">
        <w:r w:rsidRPr="00255FB2">
          <w:rPr>
            <w:rFonts w:hint="eastAsia"/>
            <w:highlight w:val="yellow"/>
            <w:lang w:eastAsia="zh-CN"/>
          </w:rPr>
          <w:t>is</w:t>
        </w:r>
      </w:ins>
      <w:ins w:id="30" w:author="CATT_dxy2" w:date="2025-01-21T14:27:00Z">
        <w:r w:rsidRPr="00255FB2">
          <w:rPr>
            <w:highlight w:val="yellow"/>
          </w:rPr>
          <w:t xml:space="preserve"> used to collect data </w:t>
        </w:r>
      </w:ins>
      <w:ins w:id="31" w:author="Changki(ETRI)" w:date="2025-02-06T23:05:00Z">
        <w:r w:rsidR="00C22664" w:rsidRPr="00634856">
          <w:rPr>
            <w:highlight w:val="yellow"/>
          </w:rPr>
          <w:t xml:space="preserve">volume </w:t>
        </w:r>
      </w:ins>
      <w:ins w:id="32" w:author="CATT_dxy5" w:date="2025-02-09T09:34:00Z">
        <w:r w:rsidR="00C22664" w:rsidRPr="00634856">
          <w:rPr>
            <w:rFonts w:hint="eastAsia"/>
            <w:highlight w:val="yellow"/>
            <w:lang w:eastAsia="zh-CN"/>
          </w:rPr>
          <w:t>of</w:t>
        </w:r>
      </w:ins>
      <w:ins w:id="33" w:author="Changki(ETRI)" w:date="2025-02-06T23:05:00Z">
        <w:r w:rsidR="00C22664" w:rsidRPr="00634856">
          <w:rPr>
            <w:highlight w:val="yellow"/>
          </w:rPr>
          <w:t xml:space="preserve"> user plane</w:t>
        </w:r>
      </w:ins>
      <w:r w:rsidR="00C22664" w:rsidRPr="00255FB2">
        <w:rPr>
          <w:highlight w:val="yellow"/>
        </w:rPr>
        <w:t xml:space="preserve"> </w:t>
      </w:r>
      <w:ins w:id="34" w:author="CATT_dxy2" w:date="2025-01-21T14:27:00Z">
        <w:r w:rsidRPr="00255FB2">
          <w:rPr>
            <w:highlight w:val="yellow"/>
          </w:rPr>
          <w:t xml:space="preserve">from UPF </w:t>
        </w:r>
      </w:ins>
      <w:ins w:id="35" w:author="CATT_dxy5" w:date="2025-02-09T09:45:00Z">
        <w:r w:rsidR="00634856">
          <w:rPr>
            <w:rFonts w:hint="eastAsia"/>
            <w:highlight w:val="yellow"/>
            <w:lang w:eastAsia="zh-CN"/>
          </w:rPr>
          <w:t xml:space="preserve">via the SMF </w:t>
        </w:r>
      </w:ins>
      <w:ins w:id="36" w:author="CATT_dxy2" w:date="2025-01-21T14:27:00Z">
        <w:r w:rsidRPr="00255FB2">
          <w:rPr>
            <w:highlight w:val="yellow"/>
          </w:rPr>
          <w:t xml:space="preserve">for </w:t>
        </w:r>
      </w:ins>
      <w:ins w:id="37" w:author="CATT_dxy2" w:date="2025-01-21T14:28:00Z">
        <w:r w:rsidRPr="00255FB2">
          <w:rPr>
            <w:noProof/>
            <w:highlight w:val="yellow"/>
            <w:lang w:eastAsia="zh-CN"/>
          </w:rPr>
          <w:t>Energy Consumption information</w:t>
        </w:r>
        <w:r w:rsidRPr="00255FB2">
          <w:rPr>
            <w:highlight w:val="yellow"/>
          </w:rPr>
          <w:t xml:space="preserve"> </w:t>
        </w:r>
      </w:ins>
      <w:ins w:id="38" w:author="CATT_dxy2" w:date="2025-01-21T14:29:00Z">
        <w:r w:rsidRPr="00255FB2">
          <w:rPr>
            <w:rFonts w:hint="eastAsia"/>
            <w:highlight w:val="yellow"/>
            <w:lang w:eastAsia="zh-CN"/>
          </w:rPr>
          <w:t>calculation</w:t>
        </w:r>
      </w:ins>
      <w:ins w:id="39" w:author="CATT_dxy2" w:date="2025-01-21T14:27:00Z">
        <w:r w:rsidRPr="00255FB2">
          <w:rPr>
            <w:highlight w:val="yellow"/>
          </w:rPr>
          <w:t xml:space="preserve"> as specified in clause </w:t>
        </w:r>
      </w:ins>
      <w:ins w:id="40" w:author="CATT_dxy2" w:date="2025-01-21T14:29:00Z">
        <w:r w:rsidRPr="00255FB2">
          <w:rPr>
            <w:rFonts w:hint="eastAsia"/>
            <w:highlight w:val="yellow"/>
            <w:lang w:eastAsia="zh-CN"/>
          </w:rPr>
          <w:t>5</w:t>
        </w:r>
      </w:ins>
      <w:ins w:id="41" w:author="CATT_dxy2" w:date="2025-01-21T14:27:00Z">
        <w:r w:rsidRPr="00255FB2">
          <w:rPr>
            <w:highlight w:val="yellow"/>
          </w:rPr>
          <w:t>.5</w:t>
        </w:r>
      </w:ins>
      <w:ins w:id="42" w:author="CATT_dxy2" w:date="2025-01-21T14:29:00Z">
        <w:r w:rsidRPr="00255FB2">
          <w:rPr>
            <w:rFonts w:hint="eastAsia"/>
            <w:highlight w:val="yellow"/>
            <w:lang w:eastAsia="zh-CN"/>
          </w:rPr>
          <w:t>1</w:t>
        </w:r>
      </w:ins>
      <w:ins w:id="43" w:author="CATT_dxy2" w:date="2025-01-21T14:27:00Z">
        <w:r w:rsidRPr="00255FB2">
          <w:rPr>
            <w:highlight w:val="yellow"/>
          </w:rPr>
          <w:t>.</w:t>
        </w:r>
      </w:ins>
      <w:ins w:id="44" w:author="CATT_dxy2" w:date="2025-01-21T14:29:00Z">
        <w:r w:rsidRPr="00255FB2">
          <w:rPr>
            <w:rFonts w:hint="eastAsia"/>
            <w:highlight w:val="yellow"/>
            <w:lang w:eastAsia="zh-CN"/>
          </w:rPr>
          <w:t>2</w:t>
        </w:r>
      </w:ins>
      <w:ins w:id="45" w:author="CATT_dxy2" w:date="2025-01-21T14:27:00Z">
        <w:r w:rsidRPr="00255FB2">
          <w:rPr>
            <w:highlight w:val="yellow"/>
          </w:rPr>
          <w:t xml:space="preserve"> </w:t>
        </w:r>
      </w:ins>
      <w:ins w:id="46" w:author="CATT_dxy2" w:date="2025-01-21T14:30:00Z">
        <w:r w:rsidRPr="00255FB2">
          <w:rPr>
            <w:rFonts w:hint="eastAsia"/>
            <w:highlight w:val="yellow"/>
            <w:lang w:eastAsia="zh-CN"/>
          </w:rPr>
          <w:t>of</w:t>
        </w:r>
      </w:ins>
      <w:ins w:id="47" w:author="CATT_dxy2" w:date="2025-01-21T14:27:00Z">
        <w:r w:rsidRPr="00255FB2">
          <w:rPr>
            <w:highlight w:val="yellow"/>
          </w:rPr>
          <w:t xml:space="preserve"> TS 23.</w:t>
        </w:r>
      </w:ins>
      <w:ins w:id="48" w:author="CATT_dxy2" w:date="2025-01-21T14:30:00Z">
        <w:r w:rsidRPr="00255FB2">
          <w:rPr>
            <w:rFonts w:hint="eastAsia"/>
            <w:highlight w:val="yellow"/>
            <w:lang w:eastAsia="zh-CN"/>
          </w:rPr>
          <w:t>501</w:t>
        </w:r>
      </w:ins>
      <w:ins w:id="49" w:author="CATT_dxy2" w:date="2025-01-21T14:27:00Z">
        <w:r w:rsidRPr="00255FB2">
          <w:rPr>
            <w:highlight w:val="yellow"/>
          </w:rPr>
          <w:t> [</w:t>
        </w:r>
      </w:ins>
      <w:ins w:id="50" w:author="CATT_dxy2" w:date="2025-01-21T14:30:00Z">
        <w:r w:rsidRPr="00255FB2">
          <w:rPr>
            <w:rFonts w:hint="eastAsia"/>
            <w:highlight w:val="yellow"/>
            <w:lang w:eastAsia="zh-CN"/>
          </w:rPr>
          <w:t>2</w:t>
        </w:r>
      </w:ins>
      <w:ins w:id="51" w:author="CATT_dxy2" w:date="2025-01-21T14:27:00Z">
        <w:r w:rsidRPr="00255FB2">
          <w:rPr>
            <w:highlight w:val="yellow"/>
          </w:rPr>
          <w:t xml:space="preserve">]. SMF conveys the subscription to UPF on behalf of the </w:t>
        </w:r>
      </w:ins>
      <w:ins w:id="52" w:author="CATT_dxy2" w:date="2025-01-21T14:30:00Z">
        <w:r w:rsidRPr="00255FB2">
          <w:rPr>
            <w:rFonts w:hint="eastAsia"/>
            <w:highlight w:val="yellow"/>
            <w:lang w:eastAsia="zh-CN"/>
          </w:rPr>
          <w:t>EIF</w:t>
        </w:r>
      </w:ins>
      <w:ins w:id="53" w:author="CATT_dxy2" w:date="2025-01-21T14:31:00Z">
        <w:r w:rsidRPr="00255FB2">
          <w:rPr>
            <w:rFonts w:hint="eastAsia"/>
            <w:highlight w:val="yellow"/>
            <w:lang w:eastAsia="zh-CN"/>
          </w:rPr>
          <w:t xml:space="preserve">, </w:t>
        </w:r>
      </w:ins>
      <w:ins w:id="54" w:author="CATT_dxy2" w:date="2025-01-21T14:27:00Z">
        <w:r w:rsidRPr="00255FB2">
          <w:rPr>
            <w:highlight w:val="yellow"/>
          </w:rPr>
          <w:t>and the</w:t>
        </w:r>
      </w:ins>
      <w:ins w:id="55" w:author="CATT_dxy2" w:date="2025-01-21T14:31:00Z">
        <w:r w:rsidRPr="00255FB2">
          <w:rPr>
            <w:rFonts w:hint="eastAsia"/>
            <w:highlight w:val="yellow"/>
            <w:lang w:eastAsia="zh-CN"/>
          </w:rPr>
          <w:t>n</w:t>
        </w:r>
      </w:ins>
      <w:ins w:id="56" w:author="CATT_dxy2" w:date="2025-01-21T14:27:00Z">
        <w:r w:rsidRPr="00255FB2">
          <w:rPr>
            <w:highlight w:val="yellow"/>
          </w:rPr>
          <w:t xml:space="preserve"> conveys the </w:t>
        </w:r>
      </w:ins>
      <w:ins w:id="57" w:author="CATT_dxy2" w:date="2025-01-21T14:31:00Z">
        <w:r w:rsidRPr="00255FB2">
          <w:rPr>
            <w:rFonts w:hint="eastAsia"/>
            <w:highlight w:val="yellow"/>
            <w:lang w:eastAsia="zh-CN"/>
          </w:rPr>
          <w:t>notifications</w:t>
        </w:r>
      </w:ins>
      <w:ins w:id="58" w:author="CATT_dxy5" w:date="2025-02-09T09:38:00Z">
        <w:r w:rsidR="00634856">
          <w:rPr>
            <w:rFonts w:hint="eastAsia"/>
            <w:highlight w:val="yellow"/>
            <w:lang w:eastAsia="zh-CN"/>
          </w:rPr>
          <w:t xml:space="preserve">, together with </w:t>
        </w:r>
        <w:r w:rsidR="00634856" w:rsidRPr="00C1248A">
          <w:rPr>
            <w:rFonts w:eastAsia="DengXian" w:hint="eastAsia"/>
            <w:highlight w:val="yellow"/>
            <w:lang w:eastAsia="zh-CN"/>
          </w:rPr>
          <w:t xml:space="preserve">UPF ID </w:t>
        </w:r>
      </w:ins>
      <w:ins w:id="59" w:author="CATT_dxy5" w:date="2025-02-09T09:41:00Z">
        <w:r w:rsidR="00634856">
          <w:rPr>
            <w:rFonts w:eastAsia="DengXian" w:hint="eastAsia"/>
            <w:highlight w:val="yellow"/>
            <w:lang w:eastAsia="zh-CN"/>
          </w:rPr>
          <w:t xml:space="preserve">of the UPF serving the PDU Session </w:t>
        </w:r>
      </w:ins>
      <w:ins w:id="60" w:author="CATT_dxy5" w:date="2025-02-09T09:38:00Z">
        <w:r w:rsidR="00634856">
          <w:rPr>
            <w:rFonts w:eastAsia="DengXian" w:hint="eastAsia"/>
            <w:highlight w:val="yellow"/>
            <w:lang w:eastAsia="zh-CN"/>
          </w:rPr>
          <w:t xml:space="preserve">and gNB ID </w:t>
        </w:r>
        <w:r w:rsidR="00634856" w:rsidRPr="00C1248A">
          <w:rPr>
            <w:rFonts w:eastAsia="DengXian" w:hint="eastAsia"/>
            <w:highlight w:val="yellow"/>
            <w:lang w:eastAsia="zh-CN"/>
          </w:rPr>
          <w:t xml:space="preserve">of the </w:t>
        </w:r>
        <w:r w:rsidR="00634856">
          <w:rPr>
            <w:rFonts w:eastAsia="DengXian" w:hint="eastAsia"/>
            <w:highlight w:val="yellow"/>
            <w:lang w:eastAsia="zh-CN"/>
          </w:rPr>
          <w:t>gNB</w:t>
        </w:r>
        <w:r w:rsidR="00634856" w:rsidRPr="00C1248A">
          <w:rPr>
            <w:rFonts w:eastAsia="DengXian" w:hint="eastAsia"/>
            <w:highlight w:val="yellow"/>
            <w:lang w:eastAsia="zh-CN"/>
          </w:rPr>
          <w:t xml:space="preserve"> serving the </w:t>
        </w:r>
      </w:ins>
      <w:ins w:id="61" w:author="CATT_dxy5" w:date="2025-02-09T09:41:00Z">
        <w:r w:rsidR="00634856">
          <w:rPr>
            <w:rFonts w:eastAsia="DengXian" w:hint="eastAsia"/>
            <w:highlight w:val="yellow"/>
            <w:lang w:eastAsia="zh-CN"/>
          </w:rPr>
          <w:t>UE</w:t>
        </w:r>
      </w:ins>
      <w:ins w:id="62" w:author="CATT_dxy5" w:date="2025-02-09T09:38:00Z">
        <w:r w:rsidR="00634856">
          <w:rPr>
            <w:rFonts w:eastAsia="DengXian" w:hint="eastAsia"/>
            <w:highlight w:val="yellow"/>
            <w:lang w:eastAsia="zh-CN"/>
          </w:rPr>
          <w:t>,</w:t>
        </w:r>
      </w:ins>
      <w:ins w:id="63" w:author="CATT_dxy2" w:date="2025-01-21T14:27:00Z">
        <w:r w:rsidRPr="00255FB2">
          <w:rPr>
            <w:highlight w:val="yellow"/>
          </w:rPr>
          <w:t xml:space="preserve"> to </w:t>
        </w:r>
      </w:ins>
      <w:ins w:id="64" w:author="CATT_dxy2" w:date="2025-01-21T14:31:00Z">
        <w:r w:rsidRPr="00255FB2">
          <w:rPr>
            <w:rFonts w:hint="eastAsia"/>
            <w:highlight w:val="yellow"/>
            <w:lang w:eastAsia="zh-CN"/>
          </w:rPr>
          <w:t>the EI</w:t>
        </w:r>
      </w:ins>
      <w:ins w:id="65" w:author="CATT_dxy2" w:date="2025-01-21T14:27:00Z">
        <w:r w:rsidRPr="00255FB2">
          <w:rPr>
            <w:highlight w:val="yellow"/>
          </w:rPr>
          <w:t>F</w:t>
        </w:r>
      </w:ins>
      <w:ins w:id="66" w:author="CATT_dxy2" w:date="2025-01-21T14:31:00Z">
        <w:r w:rsidRPr="00255FB2">
          <w:rPr>
            <w:highlight w:val="yellow"/>
          </w:rPr>
          <w:t xml:space="preserve"> on behalf of the </w:t>
        </w:r>
        <w:r w:rsidRPr="00255FB2">
          <w:rPr>
            <w:rFonts w:hint="eastAsia"/>
            <w:highlight w:val="yellow"/>
            <w:lang w:eastAsia="zh-CN"/>
          </w:rPr>
          <w:t>UPF</w:t>
        </w:r>
      </w:ins>
      <w:ins w:id="67" w:author="CATT_dxy2" w:date="2025-01-21T14:27:00Z">
        <w:r w:rsidRPr="00255FB2">
          <w:rPr>
            <w:highlight w:val="yellow"/>
          </w:rPr>
          <w:t>.</w:t>
        </w:r>
      </w:ins>
    </w:p>
    <w:p w14:paraId="3AEA20D6" w14:textId="77777777" w:rsidR="001A7B14" w:rsidRDefault="001A7B14" w:rsidP="001A7B14">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68" w:name="_CRTable5_2_8_3_11"/>
      <w:r>
        <w:lastRenderedPageBreak/>
        <w:t xml:space="preserve">Table </w:t>
      </w:r>
      <w:bookmarkEnd w:id="68"/>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107F7E" w15:done="0"/>
  <w15:commentEx w15:paraId="54762DEF" w15:done="0"/>
  <w15:commentEx w15:paraId="6550B067" w15:done="0"/>
  <w15:commentEx w15:paraId="56F6FBA0" w15:done="0"/>
  <w15:commentEx w15:paraId="30D10240" w15:done="0"/>
  <w15:commentEx w15:paraId="217DC08B" w15:done="0"/>
  <w15:commentEx w15:paraId="02C7D7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107F7E" w16cid:durableId="2B4FBB1A"/>
  <w16cid:commentId w16cid:paraId="54762DEF" w16cid:durableId="2B4FBA7F"/>
  <w16cid:commentId w16cid:paraId="6550B067" w16cid:durableId="2B4FBB30"/>
  <w16cid:commentId w16cid:paraId="56F6FBA0" w16cid:durableId="2B4FBC4C"/>
  <w16cid:commentId w16cid:paraId="30D10240" w16cid:durableId="2B4FBFA6"/>
  <w16cid:commentId w16cid:paraId="217DC08B" w16cid:durableId="2B4FC135"/>
  <w16cid:commentId w16cid:paraId="02C7D722" w16cid:durableId="2B4FC0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CCDE8" w14:textId="77777777" w:rsidR="00626C30" w:rsidRDefault="00626C30">
      <w:r>
        <w:separator/>
      </w:r>
    </w:p>
  </w:endnote>
  <w:endnote w:type="continuationSeparator" w:id="0">
    <w:p w14:paraId="47146B48" w14:textId="77777777" w:rsidR="00626C30" w:rsidRDefault="0062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F758D0" w:rsidRDefault="00F758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F758D0" w:rsidRDefault="00F758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F758D0" w:rsidRDefault="00F758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98BE7" w14:textId="77777777" w:rsidR="00626C30" w:rsidRDefault="00626C30">
      <w:r>
        <w:separator/>
      </w:r>
    </w:p>
  </w:footnote>
  <w:footnote w:type="continuationSeparator" w:id="0">
    <w:p w14:paraId="5A7874D8" w14:textId="77777777" w:rsidR="00626C30" w:rsidRDefault="00626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758D0" w:rsidRDefault="00F758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758D0" w:rsidRDefault="00F758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758D0" w:rsidRDefault="00F758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ki(ETRI) r06">
    <w15:presenceInfo w15:providerId="None" w15:userId="Changki(ETRI) r06"/>
  </w15:person>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2FD6"/>
    <w:rsid w:val="00043D55"/>
    <w:rsid w:val="00044CD7"/>
    <w:rsid w:val="000473B2"/>
    <w:rsid w:val="00055687"/>
    <w:rsid w:val="000557F6"/>
    <w:rsid w:val="00061D0D"/>
    <w:rsid w:val="00063B2C"/>
    <w:rsid w:val="000652DF"/>
    <w:rsid w:val="000719C2"/>
    <w:rsid w:val="00072916"/>
    <w:rsid w:val="00074191"/>
    <w:rsid w:val="00075BF8"/>
    <w:rsid w:val="000855E3"/>
    <w:rsid w:val="00087746"/>
    <w:rsid w:val="0008798D"/>
    <w:rsid w:val="00087FBF"/>
    <w:rsid w:val="00092564"/>
    <w:rsid w:val="000979C3"/>
    <w:rsid w:val="000A5EA1"/>
    <w:rsid w:val="000A5EF8"/>
    <w:rsid w:val="000A6394"/>
    <w:rsid w:val="000A70D6"/>
    <w:rsid w:val="000A7297"/>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0563A"/>
    <w:rsid w:val="001111AA"/>
    <w:rsid w:val="0011180A"/>
    <w:rsid w:val="00111CAB"/>
    <w:rsid w:val="001143B5"/>
    <w:rsid w:val="00114972"/>
    <w:rsid w:val="00120204"/>
    <w:rsid w:val="00125253"/>
    <w:rsid w:val="001261B6"/>
    <w:rsid w:val="00126A27"/>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55FB2"/>
    <w:rsid w:val="0026004D"/>
    <w:rsid w:val="002640DD"/>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27908"/>
    <w:rsid w:val="0033275B"/>
    <w:rsid w:val="00334603"/>
    <w:rsid w:val="00334E96"/>
    <w:rsid w:val="0034047E"/>
    <w:rsid w:val="003410E1"/>
    <w:rsid w:val="00344DC7"/>
    <w:rsid w:val="00345551"/>
    <w:rsid w:val="00350FB3"/>
    <w:rsid w:val="003609EF"/>
    <w:rsid w:val="0036231A"/>
    <w:rsid w:val="00365B5E"/>
    <w:rsid w:val="00365E86"/>
    <w:rsid w:val="00370128"/>
    <w:rsid w:val="00370C89"/>
    <w:rsid w:val="00372C3E"/>
    <w:rsid w:val="0037459C"/>
    <w:rsid w:val="00374DD4"/>
    <w:rsid w:val="0038208B"/>
    <w:rsid w:val="00390E3A"/>
    <w:rsid w:val="003A6200"/>
    <w:rsid w:val="003A66E8"/>
    <w:rsid w:val="003A765B"/>
    <w:rsid w:val="003B07F0"/>
    <w:rsid w:val="003B470D"/>
    <w:rsid w:val="003B6380"/>
    <w:rsid w:val="003C0A7E"/>
    <w:rsid w:val="003C0F63"/>
    <w:rsid w:val="003C1267"/>
    <w:rsid w:val="003C379D"/>
    <w:rsid w:val="003C3DC1"/>
    <w:rsid w:val="003D4E7B"/>
    <w:rsid w:val="003E02E8"/>
    <w:rsid w:val="003E1A36"/>
    <w:rsid w:val="003E6D93"/>
    <w:rsid w:val="003F0340"/>
    <w:rsid w:val="003F39C5"/>
    <w:rsid w:val="003F4D49"/>
    <w:rsid w:val="003F6FAC"/>
    <w:rsid w:val="003F7627"/>
    <w:rsid w:val="00400624"/>
    <w:rsid w:val="00407975"/>
    <w:rsid w:val="00410371"/>
    <w:rsid w:val="004131DD"/>
    <w:rsid w:val="00422782"/>
    <w:rsid w:val="004242F1"/>
    <w:rsid w:val="00431527"/>
    <w:rsid w:val="00433E72"/>
    <w:rsid w:val="00434068"/>
    <w:rsid w:val="004343D7"/>
    <w:rsid w:val="004346C8"/>
    <w:rsid w:val="00444C7E"/>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329E"/>
    <w:rsid w:val="00533F5B"/>
    <w:rsid w:val="00535E55"/>
    <w:rsid w:val="00537356"/>
    <w:rsid w:val="00541295"/>
    <w:rsid w:val="00543270"/>
    <w:rsid w:val="00543CFD"/>
    <w:rsid w:val="005443C2"/>
    <w:rsid w:val="0054609F"/>
    <w:rsid w:val="00546B9F"/>
    <w:rsid w:val="00547111"/>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4C7D"/>
    <w:rsid w:val="00615505"/>
    <w:rsid w:val="00617F47"/>
    <w:rsid w:val="00621188"/>
    <w:rsid w:val="00624B04"/>
    <w:rsid w:val="00624DEB"/>
    <w:rsid w:val="006257ED"/>
    <w:rsid w:val="006265DD"/>
    <w:rsid w:val="00626C30"/>
    <w:rsid w:val="00626C8E"/>
    <w:rsid w:val="006310DD"/>
    <w:rsid w:val="00632A06"/>
    <w:rsid w:val="0063485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761B3"/>
    <w:rsid w:val="00682252"/>
    <w:rsid w:val="00682262"/>
    <w:rsid w:val="006924AC"/>
    <w:rsid w:val="00695808"/>
    <w:rsid w:val="006A42EE"/>
    <w:rsid w:val="006A6128"/>
    <w:rsid w:val="006B30F1"/>
    <w:rsid w:val="006B3352"/>
    <w:rsid w:val="006B46FB"/>
    <w:rsid w:val="006B56EE"/>
    <w:rsid w:val="006B657F"/>
    <w:rsid w:val="006C2862"/>
    <w:rsid w:val="006D42D2"/>
    <w:rsid w:val="006E21FB"/>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32059"/>
    <w:rsid w:val="007419B0"/>
    <w:rsid w:val="007435D3"/>
    <w:rsid w:val="00743B68"/>
    <w:rsid w:val="00746709"/>
    <w:rsid w:val="00752E0C"/>
    <w:rsid w:val="0075506D"/>
    <w:rsid w:val="00756C8E"/>
    <w:rsid w:val="007606A8"/>
    <w:rsid w:val="0076194F"/>
    <w:rsid w:val="007619C7"/>
    <w:rsid w:val="007637D3"/>
    <w:rsid w:val="007646FF"/>
    <w:rsid w:val="00766773"/>
    <w:rsid w:val="00771741"/>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37387"/>
    <w:rsid w:val="008447C9"/>
    <w:rsid w:val="008450C3"/>
    <w:rsid w:val="00845F8C"/>
    <w:rsid w:val="008502D2"/>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86DB4"/>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6753"/>
    <w:rsid w:val="008D7807"/>
    <w:rsid w:val="008E0E31"/>
    <w:rsid w:val="008E72A2"/>
    <w:rsid w:val="008E7AAF"/>
    <w:rsid w:val="008F1BB3"/>
    <w:rsid w:val="008F3789"/>
    <w:rsid w:val="008F686C"/>
    <w:rsid w:val="008F7695"/>
    <w:rsid w:val="009032E5"/>
    <w:rsid w:val="00905251"/>
    <w:rsid w:val="00912342"/>
    <w:rsid w:val="00912461"/>
    <w:rsid w:val="00914117"/>
    <w:rsid w:val="009148DE"/>
    <w:rsid w:val="009152AB"/>
    <w:rsid w:val="0092245A"/>
    <w:rsid w:val="00925786"/>
    <w:rsid w:val="00927CD0"/>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B3A26"/>
    <w:rsid w:val="009C1C4A"/>
    <w:rsid w:val="009C5836"/>
    <w:rsid w:val="009D49DF"/>
    <w:rsid w:val="009D4B3C"/>
    <w:rsid w:val="009E3297"/>
    <w:rsid w:val="009E6396"/>
    <w:rsid w:val="009F3C90"/>
    <w:rsid w:val="009F497D"/>
    <w:rsid w:val="009F596F"/>
    <w:rsid w:val="009F685E"/>
    <w:rsid w:val="009F734F"/>
    <w:rsid w:val="00A0624B"/>
    <w:rsid w:val="00A06721"/>
    <w:rsid w:val="00A1421E"/>
    <w:rsid w:val="00A14F10"/>
    <w:rsid w:val="00A246B6"/>
    <w:rsid w:val="00A30C97"/>
    <w:rsid w:val="00A31D2B"/>
    <w:rsid w:val="00A34114"/>
    <w:rsid w:val="00A356D4"/>
    <w:rsid w:val="00A406E9"/>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3992"/>
    <w:rsid w:val="00A84839"/>
    <w:rsid w:val="00A91BFE"/>
    <w:rsid w:val="00A94334"/>
    <w:rsid w:val="00AA0125"/>
    <w:rsid w:val="00AA10C2"/>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51F49"/>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248A"/>
    <w:rsid w:val="00C14B51"/>
    <w:rsid w:val="00C16B41"/>
    <w:rsid w:val="00C22664"/>
    <w:rsid w:val="00C236B0"/>
    <w:rsid w:val="00C23A72"/>
    <w:rsid w:val="00C3465E"/>
    <w:rsid w:val="00C35657"/>
    <w:rsid w:val="00C46D71"/>
    <w:rsid w:val="00C50EA8"/>
    <w:rsid w:val="00C52D45"/>
    <w:rsid w:val="00C53353"/>
    <w:rsid w:val="00C559BB"/>
    <w:rsid w:val="00C65378"/>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306B"/>
    <w:rsid w:val="00CC5026"/>
    <w:rsid w:val="00CC68D0"/>
    <w:rsid w:val="00CD3A27"/>
    <w:rsid w:val="00CD3BE3"/>
    <w:rsid w:val="00CD5A26"/>
    <w:rsid w:val="00CE0975"/>
    <w:rsid w:val="00CE2F45"/>
    <w:rsid w:val="00CE2FFC"/>
    <w:rsid w:val="00CE3A71"/>
    <w:rsid w:val="00CE4406"/>
    <w:rsid w:val="00CE4597"/>
    <w:rsid w:val="00CF0257"/>
    <w:rsid w:val="00CF2E4E"/>
    <w:rsid w:val="00CF6BB2"/>
    <w:rsid w:val="00CF7CF3"/>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31AC"/>
    <w:rsid w:val="00D24991"/>
    <w:rsid w:val="00D25FEE"/>
    <w:rsid w:val="00D26117"/>
    <w:rsid w:val="00D26450"/>
    <w:rsid w:val="00D42098"/>
    <w:rsid w:val="00D437B7"/>
    <w:rsid w:val="00D50255"/>
    <w:rsid w:val="00D50D1A"/>
    <w:rsid w:val="00D514DE"/>
    <w:rsid w:val="00D51699"/>
    <w:rsid w:val="00D516BD"/>
    <w:rsid w:val="00D53ABD"/>
    <w:rsid w:val="00D601A9"/>
    <w:rsid w:val="00D618BE"/>
    <w:rsid w:val="00D61C5D"/>
    <w:rsid w:val="00D63DA1"/>
    <w:rsid w:val="00D66520"/>
    <w:rsid w:val="00D6763E"/>
    <w:rsid w:val="00D80124"/>
    <w:rsid w:val="00D84946"/>
    <w:rsid w:val="00D84AE9"/>
    <w:rsid w:val="00D86FAC"/>
    <w:rsid w:val="00D87F5B"/>
    <w:rsid w:val="00D90FE9"/>
    <w:rsid w:val="00D912A6"/>
    <w:rsid w:val="00D916EA"/>
    <w:rsid w:val="00D91A16"/>
    <w:rsid w:val="00D944B9"/>
    <w:rsid w:val="00DA1944"/>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5011B"/>
    <w:rsid w:val="00E5223C"/>
    <w:rsid w:val="00E63FC6"/>
    <w:rsid w:val="00E64E3B"/>
    <w:rsid w:val="00E677AA"/>
    <w:rsid w:val="00E70476"/>
    <w:rsid w:val="00E7230F"/>
    <w:rsid w:val="00E72ACE"/>
    <w:rsid w:val="00E74A57"/>
    <w:rsid w:val="00E7621C"/>
    <w:rsid w:val="00E76FD8"/>
    <w:rsid w:val="00E77464"/>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0EFA"/>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09F7"/>
    <w:rsid w:val="00FF2C99"/>
    <w:rsid w:val="00FF30CA"/>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271209563">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A8C89-17EE-4F10-A05B-A04227AD302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2301</Words>
  <Characters>13121</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10</cp:revision>
  <cp:lastPrinted>1900-12-31T16:00:00Z</cp:lastPrinted>
  <dcterms:created xsi:type="dcterms:W3CDTF">2025-02-09T01:35:00Z</dcterms:created>
  <dcterms:modified xsi:type="dcterms:W3CDTF">2025-02-10T08:48:00Z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